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76248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B4AE413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proofErr w:type="spellStart"/>
            <w:r w:rsidR="002008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IndNwEnh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31C6FF6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921D56D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R20 AIML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DEBFE3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120AE1E5" w:rsidR="001F4624" w:rsidRPr="00DD19D0" w:rsidRDefault="001F4624" w:rsidP="00150F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2" w:author="Andrew Bennett/Communications Research /SRUK/Principal Engineer/Samsung Electronics" w:date="2025-02-14T14:06:00Z">
              <w:r w:rsidR="00806F81" w:rsidDel="001D65D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-</w:delText>
              </w:r>
            </w:del>
            <w:ins w:id="3" w:author="Andrew Bennett/Communications Research /SRUK/Principal Engineer/Samsung Electronics" w:date="2025-02-14T14:06:00Z">
              <w:r w:rsidR="001D65D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r w:rsidR="00806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4" w:author="Andrew Bennett/Communications Research /SRUK/Principal Engineer/Samsung Electronics" w:date="2025-02-14T14:06:00Z">
              <w:r w:rsidR="001D65D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first look at </w:t>
              </w:r>
            </w:ins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806F81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  <w:del w:id="5" w:author="Andrew Bennett/Communications Research /SRUK/Principal Engineer/Samsung Electronics" w:date="2025-02-14T14:06:00Z">
              <w:r w:rsidR="00806F81" w:rsidRPr="00290F98" w:rsidDel="00290F9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CE98587" w:rsidR="00ED01B7" w:rsidRPr="00FF2E49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1F5A12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R20 </w:t>
            </w:r>
            <w:r w:rsidR="001F5A12"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ISAC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9D05B4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9D05B4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XRM_Ph2 (19.3.2) </w:t>
            </w:r>
            <w:r w:rsidR="00F818D4" w:rsidRPr="009D05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FF2E49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0F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B218ADC" w:rsidR="00ED01B7" w:rsidRPr="00FF2E49" w:rsidRDefault="00ED01B7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2C6959" w14:textId="2239667F" w:rsidR="0011351D" w:rsidRP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5-02-14T14:16:00Z"/>
                <w:rFonts w:ascii="Arial" w:hAnsi="Arial" w:cs="Arial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5-02-14T14:13:00Z">
              <w:r w:rsidRPr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</w:t>
              </w:r>
              <w:r w:rsidRPr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proofErr w:type="spellStart"/>
              <w:r w:rsidRPr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Pr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</w:t>
              </w:r>
            </w:ins>
            <w:ins w:id="8" w:author="Andrew Bennett/Communications Research /SRUK/Principal Engineer/Samsung Electronics" w:date="2025-02-14T14:16:00Z">
              <w:r w:rsidRPr="0011351D">
                <w:rPr>
                  <w:rFonts w:ascii="Arial" w:hAnsi="Arial" w:cs="Arial"/>
                  <w:sz w:val="16"/>
                  <w:szCs w:val="16"/>
                  <w:lang w:val="en-US" w:eastAsia="ko-KR"/>
                  <w:rPrChange w:id="9" w:author="Andrew Bennett/Communications Research /SRUK/Principal Engineer/Samsung Electronics" w:date="2025-02-14T14:17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9.5.2, 9.16.2)</w:t>
              </w:r>
            </w:ins>
          </w:p>
          <w:p w14:paraId="0F1DD109" w14:textId="257DC7E4" w:rsidR="0011351D" w:rsidRDefault="0011351D" w:rsidP="001135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02-14T14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2-14T14:16:00Z">
              <w:r w:rsidRPr="0011351D">
                <w:rPr>
                  <w:rFonts w:ascii="Arial" w:hAnsi="Arial" w:cs="Arial"/>
                  <w:sz w:val="16"/>
                  <w:szCs w:val="16"/>
                  <w:lang w:val="en-US" w:eastAsia="ko-KR"/>
                  <w:rPrChange w:id="12" w:author="Andrew Bennett/Communications Research /SRUK/Principal Engineer/Samsung Electronics" w:date="2025-02-14T14:17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Ranging, UPEAS), 6.x [13], </w:t>
              </w:r>
              <w:proofErr w:type="spellStart"/>
              <w:r w:rsidRPr="0011351D">
                <w:rPr>
                  <w:rFonts w:ascii="Arial" w:hAnsi="Arial" w:cs="Arial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2-14T14:17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Vertical_LAN</w:t>
              </w:r>
              <w:proofErr w:type="spellEnd"/>
              <w:r w:rsidRPr="0011351D">
                <w:rPr>
                  <w:rFonts w:ascii="Arial" w:hAnsi="Arial" w:cs="Arial"/>
                  <w:sz w:val="16"/>
                  <w:szCs w:val="16"/>
                  <w:lang w:val="en-US" w:eastAsia="ko-KR"/>
                  <w:rPrChange w:id="14" w:author="Andrew Bennett/Communications Research /SRUK/Principal Engineer/Samsung Electronics" w:date="2025-02-14T14:17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(7.7) [7], 5MBS (8.9) [2]</w:t>
              </w:r>
            </w:ins>
          </w:p>
          <w:p w14:paraId="3B8FC12C" w14:textId="0D046F3F" w:rsidR="00317163" w:rsidRPr="00150F73" w:rsidDel="00FF2E49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Andrew Bennett/Communications Research /SRUK/Principal Engineer/Samsung Electronics" w:date="2025-02-13T14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2-13T14:05:00Z">
              <w:r w:rsidRPr="00150F73" w:rsidDel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 (9.23.2, 9.5.2, 9.16.2) [8, 4, 6]</w:delText>
              </w:r>
            </w:del>
          </w:p>
          <w:p w14:paraId="5E94D41F" w14:textId="2A5A5CD5" w:rsidR="00925288" w:rsidRPr="00FF2E49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7" w:author="Andrew Bennett/Communications Research /SRUK/Principal Engineer/Samsung Electronics" w:date="2025-02-13T14:05:00Z">
              <w:r w:rsidRPr="00150F73" w:rsidDel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(eNA, Ranging, UPEAS)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3CC13E3" w:rsidR="00ED01B7" w:rsidRPr="005030BA" w:rsidRDefault="001F5A12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Pr="00904530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(9.11.2) [18]</w:t>
            </w:r>
          </w:p>
          <w:p w14:paraId="51D37049" w14:textId="0300E36B" w:rsidR="009B70EA" w:rsidRPr="00904530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18" w:author="Andrew Bennett/Communications Research /SRUK/Principal Engineer/Samsung Electronics" w:date="2025-02-14T14:19:00Z">
                  <w:rPr>
                    <w:rFonts w:ascii="Arial" w:eastAsia="Batang" w:hAnsi="Arial" w:cs="Arial"/>
                    <w:color w:val="auto"/>
                    <w:sz w:val="16"/>
                    <w:szCs w:val="18"/>
                    <w:lang w:eastAsia="ar-SA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TEI19_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SliceSel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7B2A3764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22" w:author="Andrew Bennett/Communications Research /SRUK/Principal Engineer/Samsung Electronics" w:date="2025-02-13T14:04:00Z">
              <w:r w:rsid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MASSS</w:t>
              </w:r>
            </w:ins>
          </w:p>
          <w:p w14:paraId="3787818D" w14:textId="43048A44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0331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LS on </w:t>
            </w:r>
            <w:proofErr w:type="spellStart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0331D0" w:rsidRPr="00290F9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emergency service and redcap + LP-WUS</w:t>
            </w:r>
            <w:del w:id="23" w:author="Andrew Bennett/Communications Research /SRUK/Principal Engineer/Samsung Electronics" w:date="2025-02-14T14:06:00Z">
              <w:r w:rsidR="000331D0" w:rsidRPr="00290F98" w:rsidDel="00290F9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?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24443798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 5GSAT_Ph3_ARC</w:t>
            </w:r>
            <w:r w:rsidR="00C543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R20 Sat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Pr="00904530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904530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53F8AB" w14:textId="3983DA6E" w:rsidR="00FF2E49" w:rsidRPr="00FF2E49" w:rsidRDefault="00A90073" w:rsidP="00FF2E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Andrew Bennett/Communications Research /SRUK/Principal Engineer/Samsung Electronics" w:date="2025-02-13T14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  <w:t>Drafting</w:t>
            </w:r>
            <w:ins w:id="26" w:author="Andrew Bennett/Communications Research /SRUK/Principal Engineer/Samsung Electronics" w:date="2025-02-13T14:05:00Z">
              <w:r w:rsidR="00FF2E49" w:rsidRP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Rel-18 </w:t>
              </w:r>
              <w:proofErr w:type="spellStart"/>
              <w:r w:rsidR="00FF2E49" w:rsidRP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Maint</w:t>
              </w:r>
              <w:proofErr w:type="spellEnd"/>
              <w:r w:rsidR="00FF2E49" w:rsidRP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(9.23.2, 9.5.2, 9.16.2) [8, 4, 6]</w:t>
              </w:r>
            </w:ins>
          </w:p>
          <w:p w14:paraId="6AB09F57" w14:textId="2E77805A" w:rsidR="00C717F9" w:rsidRPr="00C24DF7" w:rsidRDefault="00FF2E49" w:rsidP="00FF2E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27" w:author="Andrew Bennett/Communications Research /SRUK/Principal Engineer/Samsung Electronics" w:date="2025-02-13T14:05:00Z">
              <w:r w:rsidRPr="00150F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150F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8" w:author="Andrew Bennett/Communications Research /SRUK/Principal Engineer/Samsung Electronics" w:date="2025-02-13T14:2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eNA</w:t>
              </w:r>
              <w:proofErr w:type="spellEnd"/>
              <w:r w:rsidRPr="00150F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9" w:author="Andrew Bennett/Communications Research /SRUK/Principal Engineer/Samsung Electronics" w:date="2025-02-13T14:2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,</w:t>
              </w:r>
              <w:r w:rsidRPr="00150F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Ranging</w:t>
              </w:r>
              <w:r w:rsidRP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, UPEAS)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799C18" w14:textId="191C4B1D" w:rsidR="0011351D" w:rsidRPr="00904530" w:rsidRDefault="0011351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5-02-14T14:14:00Z"/>
                <w:rFonts w:ascii="Arial" w:hAnsi="Arial" w:cs="Arial"/>
                <w:sz w:val="16"/>
                <w:szCs w:val="16"/>
                <w:lang w:val="en-US" w:eastAsia="ko-KR"/>
              </w:rPr>
            </w:pPr>
            <w:ins w:id="31" w:author="Andrew Bennett/Communications Research /SRUK/Principal Engineer/Samsung Electronics" w:date="2025-02-14T14:14:00Z">
              <w:r w:rsidRPr="00904530">
                <w:rPr>
                  <w:rFonts w:ascii="Arial" w:hAnsi="Arial" w:cs="Arial"/>
                  <w:sz w:val="16"/>
                  <w:szCs w:val="16"/>
                  <w:lang w:val="en-US" w:eastAsia="ko-KR"/>
                  <w:rPrChange w:id="32" w:author="Andrew Bennett/Communications Research /SRUK/Principal Engineer/Samsung Electronics" w:date="2025-02-14T14:19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eNA_Ph2 (8.1) [4], eNA_Ph3 (9.23.2) [8], </w:t>
              </w:r>
            </w:ins>
          </w:p>
          <w:p w14:paraId="68A1FF37" w14:textId="5775D502" w:rsidR="00C717F9" w:rsidRPr="00904530" w:rsidDel="0011351D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Andrew Bennett/Communications Research /SRUK/Principal Engineer/Samsung Electronics" w:date="2025-02-14T14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4" w:author="Andrew Bennett/Communications Research /SRUK/Principal Engineer/Samsung Electronics" w:date="2025-02-14T14:19:00Z">
                  <w:rPr>
                    <w:del w:id="35" w:author="Andrew Bennett/Communications Research /SRUK/Principal Engineer/Samsung Electronics" w:date="2025-02-14T14:13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36" w:author="Andrew Bennett/Communications Research /SRUK/Principal Engineer/Samsung Electronics" w:date="2025-02-14T14:13:00Z">
              <w:r w:rsidRPr="00904530" w:rsidDel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7" w:author="Andrew Bennett/Communications Research /SRUK/Principal Engineer/Samsung Electronics" w:date="2025-02-14T14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Pre-Rel-19 maint (5.x, 6.x, 7.x, 8.x)</w:delText>
              </w:r>
              <w:r w:rsidR="00F818D4" w:rsidRPr="00904530" w:rsidDel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8" w:author="Andrew Bennett/Communications Research /SRUK/Principal Engineer/Samsung Electronics" w:date="2025-02-14T14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[54]</w:delText>
              </w:r>
            </w:del>
          </w:p>
          <w:p w14:paraId="14DDBA61" w14:textId="019E13AE" w:rsidR="00F82166" w:rsidRPr="00904530" w:rsidRDefault="00F82166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9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40" w:author="Andrew Bennett/Communications Research /SRUK/Principal Engineer/Samsung Electronics" w:date="2025-02-14T14:15:00Z">
              <w:r w:rsidRPr="00904530" w:rsidDel="00113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1" w:author="Andrew Bennett/Communications Research /SRUK/Principal Engineer/Samsung Electronics" w:date="2025-02-14T14:1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(inc eLCS, VLAN, eNA, UAS, 5MBS)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904530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2243B" w14:textId="3B0385D0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(not </w:t>
            </w:r>
            <w:proofErr w:type="spellStart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</w:t>
            </w:r>
            <w:proofErr w:type="spellEnd"/>
            <w:r w:rsidR="00A921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LP-WUS)</w:t>
            </w:r>
          </w:p>
          <w:p w14:paraId="566F71E4" w14:textId="75812212" w:rsidR="00AF5702" w:rsidRPr="005030BA" w:rsidRDefault="00AF570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CR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(19.48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42" w:author="Andrew Bennett/Communications Research /SRUK/Principal Engineer/Samsung Electronics" w:date="2025-02-13T14:04:00Z">
              <w:r w:rsidR="00FF2E4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– Not MASSS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Pr="00904530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3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514CAD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9.</w:t>
            </w:r>
            <w:r w:rsidR="0023122E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17.2</w:t>
            </w: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  <w:r w:rsidR="0023122E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</w:t>
            </w:r>
            <w:r w:rsidR="00514CAD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13, </w:t>
            </w:r>
            <w:r w:rsidR="0023122E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14]</w:t>
            </w:r>
          </w:p>
          <w:p w14:paraId="0F09CF77" w14:textId="77777777" w:rsidR="006B197F" w:rsidRPr="00904530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Andrew Bennett/Communications Research /SRUK/Principal Engineer/Samsung Electronics" w:date="2025-02-14T14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1" w:author="Andrew Bennett/Communications Research /SRUK/Principal Engineer/Samsung Electronics" w:date="2025-02-14T14:19:00Z">
                  <w:rPr>
                    <w:ins w:id="52" w:author="Andrew Bennett/Communications Research /SRUK/Principal Engineer/Samsung Electronics" w:date="2025-02-14T14:11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3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(XRM, EDGE)</w:t>
            </w:r>
          </w:p>
          <w:p w14:paraId="0C7116C4" w14:textId="75602F0D" w:rsidR="003F4BD1" w:rsidRPr="00904530" w:rsidRDefault="003F4BD1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54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55" w:author="Andrew Bennett/Communications Research /SRUK/Principal Engineer/Samsung Electronics" w:date="2025-02-14T14:11:00Z">
              <w:r w:rsidRPr="00904530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56" w:author="Andrew Bennett/Communications Research /SRUK/Principal Engineer/Samsung Electronics" w:date="2025-02-14T14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TEi19 (</w:t>
              </w:r>
              <w:r w:rsidRPr="00904530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57" w:author="Andrew Bennett/Communications Research /SRUK/Principal Engineer/Samsung Electronics" w:date="2025-02-14T14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19.25</w:t>
              </w:r>
              <w:r w:rsidRPr="00904530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  <w:rPrChange w:id="58" w:author="Andrew Bennett/Communications Research /SRUK/Principal Engineer/Samsung Electronics" w:date="2025-02-14T14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lang w:eastAsia="ar-SA"/>
                    </w:rPr>
                  </w:rPrChange>
                </w:rPr>
                <w:t>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904530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strike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66F12F1" w:rsidR="001A3FB4" w:rsidRPr="00486D6F" w:rsidRDefault="00553760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A9007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proofErr w:type="spellStart"/>
            <w:r w:rsidR="00A9007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1A30346" w14:textId="21A81E68" w:rsidR="0011351D" w:rsidRPr="00904530" w:rsidRDefault="0011351D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Andrew Bennett/Communications Research /SRUK/Principal Engineer/Samsung Electronics" w:date="2025-02-14T14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1" w:author="Andrew Bennett/Communications Research /SRUK/Principal Engineer/Samsung Electronics" w:date="2025-02-14T14:15:00Z">
              <w:r w:rsidRPr="00904530">
                <w:rPr>
                  <w:rFonts w:ascii="Arial" w:hAnsi="Arial" w:cs="Arial"/>
                  <w:sz w:val="16"/>
                  <w:szCs w:val="16"/>
                  <w:lang w:val="en-US" w:eastAsia="ko-KR"/>
                  <w:rPrChange w:id="62" w:author="Andrew Bennett/Communications Research /SRUK/Principal Engineer/Samsung Electronics" w:date="2025-02-14T14:19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5G_eLCS (7.6) [4],</w:t>
              </w:r>
            </w:ins>
          </w:p>
          <w:p w14:paraId="4A67DCDA" w14:textId="7990C358" w:rsidR="00317163" w:rsidRPr="00904530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4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Rel-18 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5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Maint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(9.6.2) [17]</w:t>
            </w:r>
          </w:p>
          <w:p w14:paraId="6A5F33D8" w14:textId="21BD5501" w:rsidR="00317163" w:rsidRPr="00904530" w:rsidRDefault="00317163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Andrew Bennett/Communications Research /SRUK/Principal Engineer/Samsung Electronics" w:date="2025-02-14T14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8" w:author="Andrew Bennett/Communications Research /SRUK/Principal Engineer/Samsung Electronics" w:date="2025-02-14T14:19:00Z">
                  <w:rPr>
                    <w:ins w:id="69" w:author="Andrew Bennett/Communications Research /SRUK/Principal Engineer/Samsung Electronics" w:date="2025-02-14T14:18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0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</w:t>
            </w:r>
            <w:proofErr w:type="spellStart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1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eLCS</w:t>
            </w:r>
            <w:proofErr w:type="spellEnd"/>
            <w:r w:rsidRPr="0090453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2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)</w:t>
            </w:r>
          </w:p>
          <w:p w14:paraId="7772C4E0" w14:textId="25B5DC1C" w:rsidR="00904530" w:rsidRPr="00904530" w:rsidDel="00904530" w:rsidRDefault="00904530" w:rsidP="003171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3" w:author="Andrew Bennett/Communications Research /SRUK/Principal Engineer/Samsung Electronics" w:date="2025-02-14T14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4" w:author="Andrew Bennett/Communications Research /SRUK/Principal Engineer/Samsung Electronics" w:date="2025-02-14T14:18:00Z">
              <w:r w:rsidRPr="00904530">
                <w:rPr>
                  <w:rFonts w:ascii="Arial" w:hAnsi="Arial" w:cs="Arial"/>
                  <w:sz w:val="16"/>
                  <w:szCs w:val="16"/>
                  <w:lang w:val="en-US" w:eastAsia="ko-KR"/>
                  <w:rPrChange w:id="75" w:author="Andrew Bennett/Communications Research /SRUK/Principal Engineer/Samsung Electronics" w:date="2025-02-14T14:19:00Z"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ID_UAS (8.7) [22]</w:t>
              </w:r>
            </w:ins>
          </w:p>
          <w:p w14:paraId="0C1E4CC0" w14:textId="7EB543FE" w:rsidR="00E81AAA" w:rsidRPr="00904530" w:rsidRDefault="00E81AAA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6" w:author="Andrew Bennett/Communications Research /SRUK/Principal Engineer/Samsung Electronics" w:date="2025-02-14T14:1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bookmarkStart w:id="77" w:name="_GoBack"/>
            <w:bookmarkEnd w:id="77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04A11" w14:textId="77777777" w:rsidR="00E81AA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  <w:p w14:paraId="6274E4A6" w14:textId="702CAFA3" w:rsidR="00A921D2" w:rsidRPr="005030BA" w:rsidRDefault="002A4769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19.16,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21, </w:t>
            </w:r>
            <w:r w:rsidR="00290F9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 w:rsidR="00A921D2" w:rsidRPr="002A4769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D387458" w:rsidR="004C482B" w:rsidRPr="00486D6F" w:rsidRDefault="00F47C52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4344A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A47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 w:rsidRPr="008B570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CCC37CB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B779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53395510" w14:textId="25EA72F4" w:rsidR="002A4769" w:rsidRPr="005030BA" w:rsidRDefault="002A4769" w:rsidP="003F4B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TEI19_* (19.16,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20, </w:t>
            </w:r>
            <w:r w:rsidR="003F4BD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19.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21,</w:t>
            </w:r>
            <w:del w:id="78" w:author="Andrew Bennett/Communications Research /SRUK/Principal Engineer/Samsung Electronics" w:date="2025-02-14T14:10:00Z">
              <w:r w:rsidDel="003F4BD1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  <w:r w:rsidR="003F4BD1" w:rsidDel="003F4BD1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19.</w:delText>
              </w:r>
              <w:r w:rsidDel="003F4BD1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25</w:delText>
              </w:r>
            </w:del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D2AC130" w:rsidR="00C717F9" w:rsidRPr="005030BA" w:rsidRDefault="000169DE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F2E4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Energy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66F4DA1" w:rsidR="00C717F9" w:rsidRPr="005030BA" w:rsidRDefault="008B5708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DF0AC9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E301E" w14:textId="77777777" w:rsidR="00DC3784" w:rsidRDefault="00DC3784">
      <w:pPr>
        <w:spacing w:after="0"/>
      </w:pPr>
      <w:r>
        <w:separator/>
      </w:r>
    </w:p>
  </w:endnote>
  <w:endnote w:type="continuationSeparator" w:id="0">
    <w:p w14:paraId="43EF755E" w14:textId="77777777" w:rsidR="00DC3784" w:rsidRDefault="00DC37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CF435" w14:textId="77777777" w:rsidR="00DC3784" w:rsidRDefault="00DC3784">
      <w:pPr>
        <w:spacing w:after="0"/>
      </w:pPr>
      <w:r>
        <w:separator/>
      </w:r>
    </w:p>
  </w:footnote>
  <w:footnote w:type="continuationSeparator" w:id="0">
    <w:p w14:paraId="69A3D02E" w14:textId="77777777" w:rsidR="00DC3784" w:rsidRDefault="00DC37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76182F02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453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784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E3658E-2919-457C-B544-5997678F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10</cp:revision>
  <cp:lastPrinted>2024-11-11T14:06:00Z</cp:lastPrinted>
  <dcterms:created xsi:type="dcterms:W3CDTF">2025-02-13T14:02:00Z</dcterms:created>
  <dcterms:modified xsi:type="dcterms:W3CDTF">2025-02-14T14:19:00Z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